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4189E6C2"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100</w:t>
      </w:r>
      <w:r w:rsidRPr="0033027D">
        <w:rPr>
          <w:b/>
          <w:noProof/>
          <w:sz w:val="24"/>
        </w:rPr>
        <w:tab/>
      </w:r>
      <w:r>
        <w:rPr>
          <w:b/>
          <w:noProof/>
          <w:sz w:val="24"/>
        </w:rPr>
        <w:t>RP</w:t>
      </w:r>
      <w:r w:rsidRPr="0033027D">
        <w:rPr>
          <w:b/>
          <w:noProof/>
          <w:sz w:val="24"/>
        </w:rPr>
        <w:t>-</w:t>
      </w:r>
      <w:r w:rsidR="00BD7252">
        <w:rPr>
          <w:b/>
          <w:noProof/>
          <w:sz w:val="24"/>
        </w:rPr>
        <w:t>230903</w:t>
      </w:r>
    </w:p>
    <w:p w14:paraId="392550F8" w14:textId="6058285E" w:rsidR="006A45BA" w:rsidRDefault="00447E42" w:rsidP="006C3174">
      <w:pPr>
        <w:pStyle w:val="CRCoverPage"/>
        <w:tabs>
          <w:tab w:val="right" w:pos="9639"/>
        </w:tabs>
        <w:spacing w:after="0"/>
        <w:rPr>
          <w:rFonts w:eastAsia="Batang" w:cs="Arial"/>
          <w:sz w:val="18"/>
          <w:szCs w:val="18"/>
          <w:lang w:eastAsia="zh-CN"/>
        </w:rPr>
      </w:pPr>
      <w:r>
        <w:rPr>
          <w:b/>
          <w:noProof/>
          <w:sz w:val="24"/>
        </w:rPr>
        <w:t xml:space="preserve">Taipei, </w:t>
      </w:r>
      <w:r w:rsidR="00054C46">
        <w:rPr>
          <w:b/>
          <w:noProof/>
          <w:sz w:val="24"/>
        </w:rPr>
        <w:t>June 12-14,</w:t>
      </w:r>
      <w:r>
        <w:rPr>
          <w:b/>
          <w:noProof/>
          <w:sz w:val="24"/>
        </w:rPr>
        <w:t xml:space="preserve"> 2023</w:t>
      </w:r>
      <w:r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ins w:id="2" w:author="Johan Bergman" w:date="2023-06-05T14:17:00Z">
        <w:r>
          <w:rPr>
            <w:lang w:val="en-US"/>
          </w:rPr>
          <w:t xml:space="preserve">UE peak data rate reduction and </w:t>
        </w:r>
      </w:ins>
      <w:r w:rsidR="00D16B68" w:rsidRPr="0094279A">
        <w:rPr>
          <w:lang w:val="en-US"/>
        </w:rPr>
        <w:t xml:space="preserve">UE </w:t>
      </w:r>
      <w:r w:rsidR="006731E4" w:rsidRPr="0094279A">
        <w:rPr>
          <w:lang w:val="en-US"/>
        </w:rPr>
        <w:t xml:space="preserve">BB </w:t>
      </w:r>
      <w:r w:rsidR="00D16B68" w:rsidRPr="0094279A">
        <w:rPr>
          <w:lang w:val="en-US"/>
        </w:rPr>
        <w:t>bandwidth reduction</w:t>
      </w:r>
      <w:ins w:id="3" w:author="Johan Bergman" w:date="2023-06-01T12:24:00Z">
        <w:r w:rsidR="008D2403" w:rsidRPr="0094279A">
          <w:rPr>
            <w:lang w:val="en-US"/>
          </w:rPr>
          <w:t xml:space="preserve"> </w:t>
        </w:r>
      </w:ins>
      <w:ins w:id="4" w:author="Johan Bergman" w:date="2023-06-05T14:16:00Z">
        <w:r>
          <w:rPr>
            <w:lang w:val="en-US"/>
          </w:rPr>
          <w:t>(</w:t>
        </w:r>
        <w:commentRangeStart w:id="5"/>
        <w:r>
          <w:rPr>
            <w:lang w:val="en-US"/>
          </w:rPr>
          <w:t>FG 48-1</w:t>
        </w:r>
      </w:ins>
      <w:commentRangeEnd w:id="5"/>
      <w:ins w:id="6" w:author="Johan Bergman" w:date="2023-06-05T14:36:00Z">
        <w:r w:rsidR="001851C6">
          <w:rPr>
            <w:rStyle w:val="CommentReference"/>
          </w:rPr>
          <w:commentReference w:id="5"/>
        </w:r>
      </w:ins>
      <w:ins w:id="7" w:author="Johan Bergman" w:date="2023-06-05T14:16:00Z">
        <w:r>
          <w:rPr>
            <w:lang w:val="en-US"/>
          </w:rPr>
          <w:t>)</w:t>
        </w:r>
      </w:ins>
    </w:p>
    <w:p w14:paraId="5F8C2330" w14:textId="04D7C40A" w:rsidR="00720E48" w:rsidRDefault="00134151" w:rsidP="00720E48">
      <w:pPr>
        <w:pStyle w:val="B2"/>
        <w:numPr>
          <w:ilvl w:val="2"/>
          <w:numId w:val="20"/>
        </w:numPr>
        <w:rPr>
          <w:lang w:val="en-US"/>
        </w:rPr>
      </w:pPr>
      <w:ins w:id="8" w:author="Johan Bergman" w:date="2023-06-05T14:32:00Z">
        <w:r>
          <w:rPr>
            <w:lang w:val="en-US"/>
          </w:rPr>
          <w:t>Reduced (</w:t>
        </w:r>
      </w:ins>
      <w:del w:id="9" w:author="Johan Bergman" w:date="2023-06-05T14:32:00Z">
        <w:r w:rsidR="00720E48" w:rsidDel="00134151">
          <w:rPr>
            <w:lang w:val="en-US"/>
          </w:rPr>
          <w:delText xml:space="preserve">5 MHz </w:delText>
        </w:r>
      </w:del>
      <w:ins w:id="10" w:author="Johan Bergman" w:date="2023-06-05T14:30:00Z">
        <w:r w:rsidRPr="00F314B2">
          <w:rPr>
            <w:lang w:val="en-US"/>
          </w:rPr>
          <w:t>25 PRBs for 15 kHz SCS and 12 PRBs for 30 kHz SCS</w:t>
        </w:r>
        <w:r>
          <w:rPr>
            <w:lang w:val="en-US"/>
          </w:rPr>
          <w:t xml:space="preserve">) </w:t>
        </w:r>
      </w:ins>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Del="00134151" w:rsidRDefault="00A43CD0" w:rsidP="00A43CD0">
      <w:pPr>
        <w:numPr>
          <w:ilvl w:val="2"/>
          <w:numId w:val="20"/>
        </w:numPr>
        <w:ind w:right="-99"/>
        <w:rPr>
          <w:del w:id="11" w:author="Johan Bergman" w:date="2023-06-05T14:29:00Z"/>
          <w:lang w:eastAsia="ja-JP"/>
        </w:rPr>
      </w:pPr>
      <w:del w:id="12" w:author="Johan Bergman" w:date="2023-06-05T14:29:00Z">
        <w:r w:rsidDel="00134151">
          <w:rPr>
            <w:lang w:eastAsia="ja-JP"/>
          </w:rPr>
          <w:delText>Support additional separate early indication</w:delText>
        </w:r>
      </w:del>
      <w:del w:id="13" w:author="Johan Bergman" w:date="2023-06-01T17:24:00Z">
        <w:r w:rsidDel="00DD1DE8">
          <w:rPr>
            <w:lang w:eastAsia="ja-JP"/>
          </w:rPr>
          <w:delText>(</w:delText>
        </w:r>
      </w:del>
      <w:del w:id="14" w:author="Johan Bergman" w:date="2023-06-05T14:29:00Z">
        <w:r w:rsidDel="00134151">
          <w:rPr>
            <w:lang w:eastAsia="ja-JP"/>
          </w:rPr>
          <w:delText>s</w:delText>
        </w:r>
      </w:del>
      <w:del w:id="15" w:author="Johan Bergman" w:date="2023-06-01T17:24:00Z">
        <w:r w:rsidDel="00DD1DE8">
          <w:rPr>
            <w:lang w:eastAsia="ja-JP"/>
          </w:rPr>
          <w:delText>)</w:delText>
        </w:r>
      </w:del>
      <w:del w:id="16" w:author="Johan Bergman" w:date="2023-06-05T14:29:00Z">
        <w:r w:rsidDel="00134151">
          <w:rPr>
            <w:lang w:eastAsia="ja-JP"/>
          </w:rPr>
          <w:delText xml:space="preserve"> [RAN1, RAN2]</w:delText>
        </w:r>
      </w:del>
    </w:p>
    <w:p w14:paraId="6C88CA84" w14:textId="75D55479" w:rsidR="00720E48" w:rsidDel="00D57404" w:rsidRDefault="00834E57" w:rsidP="002E7E83">
      <w:pPr>
        <w:numPr>
          <w:ilvl w:val="1"/>
          <w:numId w:val="20"/>
        </w:numPr>
        <w:ind w:right="-99"/>
        <w:rPr>
          <w:del w:id="17" w:author="Johan Bergman" w:date="2023-06-01T12:25:00Z"/>
          <w:lang w:eastAsia="ja-JP"/>
        </w:rPr>
      </w:pPr>
      <w:del w:id="18" w:author="Johan Bergman" w:date="2023-06-01T12:25:00Z">
        <w:r w:rsidDel="00D57404">
          <w:rPr>
            <w:lang w:eastAsia="ja-JP"/>
          </w:rPr>
          <w:delText>UE</w:delText>
        </w:r>
        <w:r w:rsidR="005F204D" w:rsidDel="00D57404">
          <w:rPr>
            <w:lang w:eastAsia="ja-JP"/>
          </w:rPr>
          <w:delText xml:space="preserve"> </w:delText>
        </w:r>
        <w:r w:rsidR="00FF3DEA" w:rsidDel="00D57404">
          <w:rPr>
            <w:lang w:eastAsia="ja-JP"/>
          </w:rPr>
          <w:delText>p</w:delText>
        </w:r>
        <w:r w:rsidR="005F204D" w:rsidDel="00D57404">
          <w:rPr>
            <w:lang w:eastAsia="ja-JP"/>
          </w:rPr>
          <w:delText xml:space="preserve">eak data rate </w:delText>
        </w:r>
        <w:r w:rsidDel="00D57404">
          <w:rPr>
            <w:lang w:eastAsia="ja-JP"/>
          </w:rPr>
          <w:delText>reduction</w:delText>
        </w:r>
      </w:del>
    </w:p>
    <w:p w14:paraId="1110985C" w14:textId="0DDA445C"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ins w:id="19" w:author="Johan Bergman" w:date="2023-06-05T14:33:00Z">
        <w:r w:rsidR="00BC1DC2">
          <w:rPr>
            <w:lang w:val="en-US"/>
          </w:rPr>
          <w:t xml:space="preserve"> to 10 Mbps</w:t>
        </w:r>
      </w:ins>
    </w:p>
    <w:p w14:paraId="44B1B726" w14:textId="4E483DB7" w:rsidR="00D16B68" w:rsidDel="00D57404" w:rsidRDefault="00D16B68" w:rsidP="00D16B68">
      <w:pPr>
        <w:pStyle w:val="B2"/>
        <w:numPr>
          <w:ilvl w:val="2"/>
          <w:numId w:val="20"/>
        </w:numPr>
        <w:rPr>
          <w:del w:id="20" w:author="Johan Bergman" w:date="2023-06-01T12:26:00Z"/>
          <w:lang w:val="en-US"/>
        </w:rPr>
      </w:pPr>
      <w:del w:id="21" w:author="Johan Bergman" w:date="2023-06-01T12:26:00Z">
        <w:r w:rsidDel="00D57404">
          <w:rPr>
            <w:lang w:val="en-US"/>
          </w:rPr>
          <w:delText>The relaxed constraint is, e.g., 1 (instead of 4).</w:delText>
        </w:r>
      </w:del>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ins w:id="22" w:author="Johan Bergman" w:date="2023-06-05T14:17:00Z"/>
          <w:lang w:val="en-US"/>
        </w:rPr>
      </w:pPr>
      <w:ins w:id="23" w:author="Johan Bergman" w:date="2023-06-05T14:17:00Z">
        <w:r>
          <w:rPr>
            <w:lang w:val="en-US"/>
          </w:rPr>
          <w:t>UE peak data rate reduction</w:t>
        </w:r>
      </w:ins>
      <w:ins w:id="24" w:author="Johan Bergman" w:date="2023-06-05T14:18:00Z">
        <w:r>
          <w:rPr>
            <w:lang w:val="en-US"/>
          </w:rPr>
          <w:t xml:space="preserve"> without UE BB bandwidth reduction</w:t>
        </w:r>
      </w:ins>
      <w:ins w:id="25" w:author="Johan Bergman" w:date="2023-06-05T14:17:00Z">
        <w:r>
          <w:rPr>
            <w:lang w:val="en-US"/>
          </w:rPr>
          <w:t xml:space="preserve"> (FG 48-</w:t>
        </w:r>
      </w:ins>
      <w:ins w:id="26" w:author="Johan Bergman" w:date="2023-06-05T14:18:00Z">
        <w:r>
          <w:rPr>
            <w:lang w:val="en-US"/>
          </w:rPr>
          <w:t>2</w:t>
        </w:r>
      </w:ins>
      <w:ins w:id="27" w:author="Johan Bergman" w:date="2023-06-05T14:17:00Z">
        <w:r>
          <w:rPr>
            <w:lang w:val="en-US"/>
          </w:rPr>
          <w:t>)</w:t>
        </w:r>
      </w:ins>
    </w:p>
    <w:p w14:paraId="79EB69AB" w14:textId="3CC47AFE" w:rsidR="00F314B2" w:rsidRPr="00F314B2" w:rsidRDefault="00F314B2" w:rsidP="00F314B2">
      <w:pPr>
        <w:pStyle w:val="B2"/>
        <w:numPr>
          <w:ilvl w:val="2"/>
          <w:numId w:val="20"/>
        </w:numPr>
        <w:rPr>
          <w:ins w:id="28" w:author="Johan Bergman" w:date="2023-06-05T14:19:00Z"/>
          <w:lang w:val="en-US"/>
        </w:rPr>
      </w:pPr>
      <w:commentRangeStart w:id="29"/>
      <w:ins w:id="30" w:author="Johan Bergman" w:date="2023-06-05T14:20:00Z">
        <w:r>
          <w:rPr>
            <w:lang w:val="en-US"/>
          </w:rPr>
          <w:t>FG</w:t>
        </w:r>
      </w:ins>
      <w:ins w:id="31" w:author="Johan Bergman" w:date="2023-06-05T14:22:00Z">
        <w:r>
          <w:rPr>
            <w:lang w:val="en-US"/>
          </w:rPr>
          <w:t>s 48-1 and 48-2</w:t>
        </w:r>
      </w:ins>
      <w:ins w:id="32" w:author="Johan Bergman" w:date="2023-06-05T14:19:00Z">
        <w:r w:rsidRPr="00F314B2">
          <w:rPr>
            <w:lang w:val="en-US"/>
          </w:rPr>
          <w:t xml:space="preserve"> are designed/targeted to same peak data rate, i.e., 10</w:t>
        </w:r>
      </w:ins>
      <w:ins w:id="33" w:author="Johan Bergman" w:date="2023-06-05T14:20:00Z">
        <w:r>
          <w:rPr>
            <w:lang w:val="en-US"/>
          </w:rPr>
          <w:t xml:space="preserve"> </w:t>
        </w:r>
      </w:ins>
      <w:ins w:id="34" w:author="Johan Bergman" w:date="2023-06-05T14:19:00Z">
        <w:r w:rsidRPr="00F314B2">
          <w:rPr>
            <w:lang w:val="en-US"/>
          </w:rPr>
          <w:t>Mbps</w:t>
        </w:r>
      </w:ins>
      <w:ins w:id="35" w:author="Johan Bergman" w:date="2023-06-05T14:20:00Z">
        <w:r>
          <w:rPr>
            <w:lang w:val="en-US"/>
          </w:rPr>
          <w:t>.</w:t>
        </w:r>
      </w:ins>
    </w:p>
    <w:p w14:paraId="122A683E" w14:textId="3F0B0B8E" w:rsidR="00F314B2" w:rsidRPr="00F314B2" w:rsidRDefault="00F314B2" w:rsidP="00F314B2">
      <w:pPr>
        <w:pStyle w:val="B2"/>
        <w:numPr>
          <w:ilvl w:val="2"/>
          <w:numId w:val="20"/>
        </w:numPr>
        <w:rPr>
          <w:ins w:id="36" w:author="Johan Bergman" w:date="2023-06-05T14:19:00Z"/>
          <w:lang w:val="en-US"/>
        </w:rPr>
      </w:pPr>
      <w:ins w:id="37" w:author="Johan Bergman" w:date="2023-06-05T14:19:00Z">
        <w:r w:rsidRPr="00F314B2">
          <w:rPr>
            <w:lang w:val="en-US"/>
          </w:rPr>
          <w:t xml:space="preserve">Note 1: Peak data rate of </w:t>
        </w:r>
      </w:ins>
      <w:ins w:id="38" w:author="Johan Bergman" w:date="2023-06-05T14:23:00Z">
        <w:r>
          <w:rPr>
            <w:lang w:val="en-US"/>
          </w:rPr>
          <w:t>FGs 48-1 and 48-2</w:t>
        </w:r>
      </w:ins>
      <w:ins w:id="39" w:author="Johan Bergman" w:date="2023-06-05T14:19:00Z">
        <w:r w:rsidRPr="00F314B2">
          <w:rPr>
            <w:lang w:val="en-US"/>
          </w:rPr>
          <w:t xml:space="preserve"> is same including unicast and broadcast respectively.</w:t>
        </w:r>
      </w:ins>
    </w:p>
    <w:p w14:paraId="7FEDD6B4" w14:textId="59257E01" w:rsidR="00F314B2" w:rsidRPr="00F314B2" w:rsidRDefault="00F314B2" w:rsidP="00F314B2">
      <w:pPr>
        <w:pStyle w:val="B2"/>
        <w:numPr>
          <w:ilvl w:val="2"/>
          <w:numId w:val="20"/>
        </w:numPr>
        <w:rPr>
          <w:ins w:id="40" w:author="Johan Bergman" w:date="2023-06-05T14:19:00Z"/>
          <w:lang w:val="en-US"/>
        </w:rPr>
      </w:pPr>
      <w:ins w:id="41" w:author="Johan Bergman" w:date="2023-06-05T14:19:00Z">
        <w:r w:rsidRPr="00F314B2">
          <w:rPr>
            <w:lang w:val="en-US"/>
          </w:rPr>
          <w:t xml:space="preserve">Note 2: PRB processing capability of </w:t>
        </w:r>
      </w:ins>
      <w:ins w:id="42" w:author="Johan Bergman" w:date="2023-06-05T14:21:00Z">
        <w:r>
          <w:rPr>
            <w:lang w:val="en-US"/>
          </w:rPr>
          <w:t>FG 48-2</w:t>
        </w:r>
      </w:ins>
      <w:ins w:id="43" w:author="Johan Bergman" w:date="2023-06-05T14:19:00Z">
        <w:r w:rsidRPr="00F314B2">
          <w:rPr>
            <w:lang w:val="en-US"/>
          </w:rPr>
          <w:t xml:space="preserve"> is not limited to </w:t>
        </w:r>
      </w:ins>
      <w:ins w:id="44" w:author="Johan Bergman" w:date="2023-06-05T14:29:00Z">
        <w:r w:rsidR="00134151">
          <w:rPr>
            <w:lang w:val="en-US"/>
          </w:rPr>
          <w:t>“</w:t>
        </w:r>
      </w:ins>
      <w:ins w:id="45" w:author="Johan Bergman" w:date="2023-06-05T14:19:00Z">
        <w:r w:rsidRPr="00F314B2">
          <w:rPr>
            <w:lang w:val="en-US"/>
          </w:rPr>
          <w:t>25 PRBs for 15 kHz SCS and 12 PRBs for 30 kHz SCS</w:t>
        </w:r>
      </w:ins>
      <w:ins w:id="46" w:author="Johan Bergman" w:date="2023-06-05T14:29:00Z">
        <w:r w:rsidR="00134151">
          <w:rPr>
            <w:lang w:val="en-US"/>
          </w:rPr>
          <w:t>”</w:t>
        </w:r>
      </w:ins>
      <w:ins w:id="47" w:author="Johan Bergman" w:date="2023-06-05T14:19:00Z">
        <w:r w:rsidRPr="00F314B2">
          <w:rPr>
            <w:lang w:val="en-US"/>
          </w:rPr>
          <w:t xml:space="preserve"> and it corresponds to PRB size corresponding to 20 </w:t>
        </w:r>
        <w:proofErr w:type="spellStart"/>
        <w:r w:rsidRPr="00F314B2">
          <w:rPr>
            <w:lang w:val="en-US"/>
          </w:rPr>
          <w:t>MHz.</w:t>
        </w:r>
        <w:proofErr w:type="spellEnd"/>
      </w:ins>
    </w:p>
    <w:p w14:paraId="6252C2D5" w14:textId="34227618" w:rsidR="00F314B2" w:rsidRPr="00F314B2" w:rsidRDefault="00F314B2" w:rsidP="00F314B2">
      <w:pPr>
        <w:pStyle w:val="B2"/>
        <w:numPr>
          <w:ilvl w:val="2"/>
          <w:numId w:val="20"/>
        </w:numPr>
        <w:rPr>
          <w:ins w:id="48" w:author="Johan Bergman" w:date="2023-06-05T14:19:00Z"/>
          <w:lang w:val="en-US"/>
        </w:rPr>
      </w:pPr>
      <w:ins w:id="49" w:author="Johan Bergman" w:date="2023-06-05T14:19:00Z">
        <w:r w:rsidRPr="00F314B2">
          <w:rPr>
            <w:lang w:val="en-US"/>
          </w:rPr>
          <w:t xml:space="preserve">Note 3: The only difference between </w:t>
        </w:r>
      </w:ins>
      <w:ins w:id="50" w:author="Johan Bergman" w:date="2023-06-05T14:21:00Z">
        <w:r>
          <w:rPr>
            <w:lang w:val="en-US"/>
          </w:rPr>
          <w:t>FG</w:t>
        </w:r>
      </w:ins>
      <w:ins w:id="51" w:author="Johan Bergman" w:date="2023-06-05T14:23:00Z">
        <w:r>
          <w:rPr>
            <w:lang w:val="en-US"/>
          </w:rPr>
          <w:t>s 48-1 and 48-2</w:t>
        </w:r>
      </w:ins>
      <w:ins w:id="52" w:author="Johan Bergman" w:date="2023-06-05T14:19:00Z">
        <w:r w:rsidRPr="00F314B2">
          <w:rPr>
            <w:lang w:val="en-US"/>
          </w:rPr>
          <w:t xml:space="preserve"> is Note 2 and </w:t>
        </w:r>
      </w:ins>
      <w:proofErr w:type="spellStart"/>
      <w:ins w:id="53" w:author="Johan Bergman" w:date="2023-06-05T14:21:00Z">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ins>
      <w:proofErr w:type="spellEnd"/>
      <w:ins w:id="54" w:author="Johan Bergman" w:date="2023-06-05T14:19:00Z">
        <w:r w:rsidRPr="00F314B2">
          <w:rPr>
            <w:lang w:val="en-US"/>
          </w:rPr>
          <w:t xml:space="preserve"> </w:t>
        </w:r>
        <w:proofErr w:type="gramStart"/>
        <w:r w:rsidRPr="00F314B2">
          <w:rPr>
            <w:lang w:val="en-US"/>
          </w:rPr>
          <w:t>in order to</w:t>
        </w:r>
        <w:proofErr w:type="gramEnd"/>
        <w:r w:rsidRPr="00F314B2">
          <w:rPr>
            <w:lang w:val="en-US"/>
          </w:rPr>
          <w:t xml:space="preserve"> have the same peak rate.</w:t>
        </w:r>
      </w:ins>
    </w:p>
    <w:p w14:paraId="73FCBC1D" w14:textId="5B72DC1B" w:rsidR="00F314B2" w:rsidRPr="00F314B2" w:rsidRDefault="00F314B2" w:rsidP="00F314B2">
      <w:pPr>
        <w:pStyle w:val="B2"/>
        <w:numPr>
          <w:ilvl w:val="2"/>
          <w:numId w:val="20"/>
        </w:numPr>
        <w:rPr>
          <w:ins w:id="55" w:author="Johan Bergman" w:date="2023-06-05T14:18:00Z"/>
          <w:lang w:val="en-US"/>
        </w:rPr>
      </w:pPr>
      <w:ins w:id="56" w:author="Johan Bergman" w:date="2023-06-05T14:19:00Z">
        <w:r w:rsidRPr="00F314B2">
          <w:rPr>
            <w:lang w:val="en-US"/>
          </w:rPr>
          <w:t xml:space="preserve">Note 4: The initial access procedure </w:t>
        </w:r>
      </w:ins>
      <w:ins w:id="57" w:author="Johan Bergman" w:date="2023-06-05T14:23:00Z">
        <w:r>
          <w:rPr>
            <w:lang w:val="en-US"/>
          </w:rPr>
          <w:t>is the same for FGs 48-1 and 48-2</w:t>
        </w:r>
      </w:ins>
      <w:ins w:id="58" w:author="Johan Bergman" w:date="2023-06-05T14:22:00Z">
        <w:r>
          <w:rPr>
            <w:lang w:val="en-US"/>
          </w:rPr>
          <w:t>.</w:t>
        </w:r>
      </w:ins>
      <w:commentRangeEnd w:id="29"/>
      <w:ins w:id="59" w:author="Johan Bergman" w:date="2023-06-05T14:34:00Z">
        <w:r w:rsidR="001851C6">
          <w:rPr>
            <w:rStyle w:val="CommentReference"/>
          </w:rPr>
          <w:commentReference w:id="29"/>
        </w:r>
      </w:ins>
    </w:p>
    <w:p w14:paraId="3B6B750C" w14:textId="77777777" w:rsidR="00134151" w:rsidRDefault="00134151" w:rsidP="00134151">
      <w:pPr>
        <w:numPr>
          <w:ilvl w:val="1"/>
          <w:numId w:val="20"/>
        </w:numPr>
        <w:ind w:right="-99"/>
        <w:rPr>
          <w:ins w:id="60" w:author="Johan Bergman" w:date="2023-06-05T14:29:00Z"/>
          <w:lang w:eastAsia="ja-JP"/>
        </w:rPr>
      </w:pPr>
      <w:ins w:id="61" w:author="Johan Bergman" w:date="2023-06-05T14:29:00Z">
        <w:r>
          <w:rPr>
            <w:lang w:eastAsia="ja-JP"/>
          </w:rPr>
          <w:t>Support additional separate early indications [RAN1, RAN2]</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B3C62B3" w14:textId="77777777" w:rsidR="00450F1A" w:rsidRDefault="00450F1A" w:rsidP="00450F1A">
      <w:pPr>
        <w:numPr>
          <w:ilvl w:val="2"/>
          <w:numId w:val="20"/>
        </w:numPr>
        <w:ind w:right="-99"/>
        <w:rPr>
          <w:ins w:id="62" w:author="Johan Bergman" w:date="2023-06-05T14:02:00Z"/>
          <w:lang w:eastAsia="ja-JP"/>
        </w:rPr>
      </w:pPr>
      <w:commentRangeStart w:id="63"/>
      <w:ins w:id="64" w:author="Johan Bergman" w:date="2023-06-05T14:02:00Z">
        <w:r>
          <w:rPr>
            <w:lang w:eastAsia="ja-JP"/>
          </w:rPr>
          <w:t>The peak rate is fixed to 10 Mbps regardless of what optional features the UE may support</w:t>
        </w:r>
      </w:ins>
      <w:commentRangeEnd w:id="63"/>
      <w:ins w:id="65" w:author="Johan Bergman" w:date="2023-06-05T14:36:00Z">
        <w:r w:rsidR="00961CBD">
          <w:rPr>
            <w:rStyle w:val="CommentReference"/>
          </w:rPr>
          <w:commentReference w:id="63"/>
        </w:r>
      </w:ins>
      <w:ins w:id="66" w:author="Johan Bergman" w:date="2023-06-05T14:02:00Z">
        <w:r>
          <w:rPr>
            <w:lang w:eastAsia="ja-JP"/>
          </w:rPr>
          <w:t>.</w:t>
        </w:r>
      </w:ins>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67" w:author="Johan Bergman" w:date="2023-06-01T11:34:00Z"/>
          <w:lang w:val="en-US" w:eastAsia="ja-JP"/>
        </w:rPr>
      </w:pPr>
      <w:del w:id="68"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69" w:author="Johan Bergman" w:date="2023-06-01T11:34:00Z"/>
          <w:lang w:val="en-US" w:eastAsia="ja-JP"/>
        </w:rPr>
      </w:pPr>
      <w:del w:id="70"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lastRenderedPageBreak/>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an Bergman" w:date="2023-06-05T14:36:00Z" w:initials="JB">
    <w:p w14:paraId="57AB980B" w14:textId="6799512F" w:rsidR="001851C6" w:rsidRPr="001851C6" w:rsidRDefault="001851C6">
      <w:pPr>
        <w:pStyle w:val="CommentText"/>
        <w:rPr>
          <w:lang w:val="en-US"/>
        </w:rPr>
      </w:pPr>
      <w:r>
        <w:rPr>
          <w:rStyle w:val="CommentReference"/>
        </w:rPr>
        <w:annotationRef/>
      </w:r>
      <w:r>
        <w:t xml:space="preserve">Using FG terminology from </w:t>
      </w:r>
      <w:hyperlink r:id="rId1" w:history="1">
        <w:r w:rsidRPr="007A5E61">
          <w:rPr>
            <w:rStyle w:val="Hyperlink"/>
            <w:lang w:val="en-SE"/>
          </w:rPr>
          <w:t>R1-2306225</w:t>
        </w:r>
      </w:hyperlink>
    </w:p>
  </w:comment>
  <w:comment w:id="29" w:author="Johan Bergman" w:date="2023-06-05T14:34:00Z" w:initials="JB">
    <w:p w14:paraId="12BDAEC5" w14:textId="40A18211" w:rsidR="001851C6" w:rsidRDefault="001851C6">
      <w:pPr>
        <w:pStyle w:val="CommentText"/>
      </w:pPr>
      <w:r>
        <w:rPr>
          <w:rStyle w:val="CommentReference"/>
        </w:rPr>
        <w:annotationRef/>
      </w:r>
      <w:r w:rsidR="00961CBD">
        <w:t>Capturing the</w:t>
      </w:r>
      <w:r>
        <w:t xml:space="preserve"> RAN#99 endorsed proposal in </w:t>
      </w:r>
      <w:hyperlink r:id="rId2" w:history="1">
        <w:r w:rsidRPr="001851C6">
          <w:rPr>
            <w:rStyle w:val="Hyperlink"/>
            <w:lang w:val="en-US"/>
          </w:rPr>
          <w:t>RP-230778</w:t>
        </w:r>
      </w:hyperlink>
    </w:p>
  </w:comment>
  <w:comment w:id="63" w:author="Johan Bergman" w:date="2023-06-05T14:36:00Z" w:initials="JB">
    <w:p w14:paraId="37E41700" w14:textId="057C041E" w:rsidR="00961CBD" w:rsidRDefault="00961CBD">
      <w:pPr>
        <w:pStyle w:val="CommentText"/>
      </w:pPr>
      <w:r>
        <w:rPr>
          <w:rStyle w:val="CommentReference"/>
        </w:rPr>
        <w:annotationRef/>
      </w:r>
      <w:r>
        <w:t xml:space="preserve">This is one of two </w:t>
      </w:r>
      <w:r w:rsidR="00654399">
        <w:t xml:space="preserve">potential </w:t>
      </w:r>
      <w:r>
        <w:t xml:space="preserve">interpretations of the RAN#99 decision discussed in </w:t>
      </w:r>
      <w:hyperlink r:id="rId3" w:history="1">
        <w:r>
          <w:rPr>
            <w:rStyle w:val="Hyperlink"/>
            <w:lang w:val="en-SE"/>
          </w:rPr>
          <w:t>RP-230904</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AB980B" w15:done="0"/>
  <w15:commentEx w15:paraId="12BDAEC5" w15:done="0"/>
  <w15:commentEx w15:paraId="37E417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87163" w16cex:dateUtc="2023-06-05T12:36:00Z"/>
  <w16cex:commentExtensible w16cex:durableId="282870FE" w16cex:dateUtc="2023-06-05T12:34:00Z"/>
  <w16cex:commentExtensible w16cex:durableId="28287187" w16cex:dateUtc="2023-06-05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AB980B" w16cid:durableId="28287163"/>
  <w16cid:commentId w16cid:paraId="12BDAEC5" w16cid:durableId="282870FE"/>
  <w16cid:commentId w16cid:paraId="37E41700" w16cid:durableId="282871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6FD8" w14:textId="77777777" w:rsidR="00146038" w:rsidRDefault="00146038">
      <w:r>
        <w:separator/>
      </w:r>
    </w:p>
  </w:endnote>
  <w:endnote w:type="continuationSeparator" w:id="0">
    <w:p w14:paraId="573DE825" w14:textId="77777777" w:rsidR="00146038" w:rsidRDefault="00146038">
      <w:r>
        <w:continuationSeparator/>
      </w:r>
    </w:p>
  </w:endnote>
  <w:endnote w:type="continuationNotice" w:id="1">
    <w:p w14:paraId="7B4ACAEC" w14:textId="77777777" w:rsidR="00146038" w:rsidRDefault="0014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874C" w14:textId="77777777" w:rsidR="00146038" w:rsidRDefault="00146038">
      <w:r>
        <w:separator/>
      </w:r>
    </w:p>
  </w:footnote>
  <w:footnote w:type="continuationSeparator" w:id="0">
    <w:p w14:paraId="633FB5F7" w14:textId="77777777" w:rsidR="00146038" w:rsidRDefault="00146038">
      <w:r>
        <w:continuationSeparator/>
      </w:r>
    </w:p>
  </w:footnote>
  <w:footnote w:type="continuationNotice" w:id="1">
    <w:p w14:paraId="661B3D08" w14:textId="77777777" w:rsidR="00146038" w:rsidRDefault="001460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ran/TSG_RAN/TSGR_100/Docs/RP-230904.zip" TargetMode="External"/><Relationship Id="rId2" Type="http://schemas.openxmlformats.org/officeDocument/2006/relationships/hyperlink" Target="https://www.3gpp.org/ftp/tsg_ran/TSG_RAN/TSGR_99/Docs/RP-230778.zip" TargetMode="External"/><Relationship Id="rId1" Type="http://schemas.openxmlformats.org/officeDocument/2006/relationships/hyperlink" Target="https://www.3gpp.org/ftp/tsg_ran/WG1_RL1/TSGR1_113/Docs/R1-2306225.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6282E13E-699B-4022-A849-D94B6937FBFC}">
  <ds:schemaRefs>
    <ds:schemaRef ds:uri="http://purl.org/dc/dcmitype/"/>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B0EBEE78-6CC3-48EA-A205-9105020C5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1402</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27</cp:revision>
  <cp:lastPrinted>2000-03-01T12:31:00Z</cp:lastPrinted>
  <dcterms:created xsi:type="dcterms:W3CDTF">2022-12-16T14:44:00Z</dcterms:created>
  <dcterms:modified xsi:type="dcterms:W3CDTF">2023-06-05T20:34:00Z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